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2DF2D" w14:textId="38513124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D3621">
        <w:rPr>
          <w:b/>
          <w:noProof/>
          <w:sz w:val="24"/>
        </w:rPr>
        <w:t>3350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786AD" w:rsidR="001E41F3" w:rsidRPr="00410371" w:rsidRDefault="00087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C4DC3" w:rsidR="001E41F3" w:rsidRPr="00410371" w:rsidRDefault="008D36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8B3AB" w:rsidR="001E41F3" w:rsidRPr="00410371" w:rsidRDefault="00087B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20051" w:rsidR="001E41F3" w:rsidRPr="00410371" w:rsidRDefault="00087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2AC6A" w:rsidR="00F25D98" w:rsidRDefault="007047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19EE4" w:rsidR="001E41F3" w:rsidRDefault="00977E6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47441">
              <w:t xml:space="preserve">orrection on </w:t>
            </w:r>
            <w:r w:rsidR="00E47441" w:rsidRPr="00E47441">
              <w:t>Extended CAG information list</w:t>
            </w:r>
            <w:r w:rsidR="00E47441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3FF58" w:rsidR="001E41F3" w:rsidRDefault="00A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34AA8" w:rsidR="001E41F3" w:rsidRDefault="00A44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6923B" w:rsidR="001E41F3" w:rsidRDefault="004A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6EB02" w:rsidR="001E41F3" w:rsidRDefault="00A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78FF8" w:rsidR="001E41F3" w:rsidRDefault="008D3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C68EC" w:rsidR="001E41F3" w:rsidRDefault="00A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5B237" w14:textId="557C76C0" w:rsidR="00602BA5" w:rsidRPr="00602BA5" w:rsidRDefault="00602BA5" w:rsidP="00602B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uoted from the Extended CAG information list IE:</w:t>
            </w:r>
          </w:p>
          <w:p w14:paraId="2EEEF38C" w14:textId="549E865E" w:rsidR="00602BA5" w:rsidRPr="00602BA5" w:rsidRDefault="00602BA5" w:rsidP="00602BA5">
            <w:pPr>
              <w:pStyle w:val="CRCoverPage"/>
              <w:spacing w:after="0"/>
              <w:ind w:leftChars="250" w:left="500"/>
              <w:rPr>
                <w:i/>
                <w:lang w:eastAsia="zh-CN"/>
              </w:rPr>
            </w:pPr>
            <w:r w:rsidRPr="00602BA5">
              <w:rPr>
                <w:i/>
                <w:lang w:eastAsia="ko-KR"/>
              </w:rPr>
              <w:t>"</w:t>
            </w:r>
            <w:r w:rsidRPr="00602BA5">
              <w:rPr>
                <w:i/>
                <w:lang w:val="en-US"/>
              </w:rPr>
              <w:t xml:space="preserve">If the </w:t>
            </w:r>
            <w:r w:rsidRPr="00602BA5">
              <w:rPr>
                <w:i/>
                <w:lang w:eastAsia="ko-KR"/>
              </w:rPr>
              <w:t>length of entry contents</w:t>
            </w:r>
            <w:r w:rsidRPr="00602BA5">
              <w:rPr>
                <w:i/>
                <w:lang w:val="en-US"/>
              </w:rPr>
              <w:t xml:space="preserve"> field indicates a length bigger than indicated in </w:t>
            </w:r>
            <w:r w:rsidRPr="00602BA5">
              <w:rPr>
                <w:i/>
              </w:rPr>
              <w:t>figure 9.11.3.86.</w:t>
            </w:r>
            <w:r w:rsidRPr="00602BA5">
              <w:rPr>
                <w:i/>
                <w:highlight w:val="yellow"/>
              </w:rPr>
              <w:t>2</w:t>
            </w:r>
            <w:r w:rsidRPr="00602BA5">
              <w:rPr>
                <w:i/>
                <w:lang w:val="en-US"/>
              </w:rPr>
              <w:t xml:space="preserve">, receiving entity shall ignore any superfluous octets located at the end of the </w:t>
            </w:r>
            <w:r w:rsidRPr="00602BA5">
              <w:rPr>
                <w:i/>
              </w:rPr>
              <w:t>entry contents</w:t>
            </w:r>
            <w:r w:rsidRPr="00602BA5">
              <w:rPr>
                <w:i/>
                <w:lang w:val="en-US"/>
              </w:rPr>
              <w:t>.</w:t>
            </w:r>
            <w:r w:rsidRPr="00602BA5">
              <w:rPr>
                <w:i/>
                <w:lang w:eastAsia="ko-KR"/>
              </w:rPr>
              <w:t>"</w:t>
            </w:r>
          </w:p>
          <w:p w14:paraId="708AA7DE" w14:textId="23F1084E" w:rsidR="001E41F3" w:rsidRDefault="0060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</w:t>
            </w:r>
            <w:r>
              <w:rPr>
                <w:lang w:val="en-US"/>
              </w:rPr>
              <w:t xml:space="preserve"> belongs to a part of </w:t>
            </w:r>
            <w:r w:rsidRPr="007F2770">
              <w:t>Extended CAG information list contents</w:t>
            </w:r>
            <w:r>
              <w:t xml:space="preserve">, so the length of entry contents field should not be bigger than the length of </w:t>
            </w:r>
            <w:r w:rsidRPr="00602BA5">
              <w:t>Extended CAG information list contents</w:t>
            </w:r>
            <w:r>
              <w:t xml:space="preserve">. However, the </w:t>
            </w:r>
            <w:r w:rsidRPr="00602BA5">
              <w:t>figure 9.11.3.86.2</w:t>
            </w:r>
            <w:r>
              <w:t xml:space="preserve"> touches “</w:t>
            </w:r>
            <w:r w:rsidRPr="007F2770">
              <w:t>Entry n</w:t>
            </w:r>
            <w:r>
              <w:t>” rather than “</w:t>
            </w:r>
            <w:r w:rsidRPr="007F2770">
              <w:t xml:space="preserve">Extended CAG information list </w:t>
            </w:r>
            <w:r>
              <w:t>IE”, so the reference should be changed.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A62FC" w:rsidR="001E41F3" w:rsidRDefault="00F44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number of referred figure to enable the restricntion on the</w:t>
            </w:r>
            <w:r>
              <w:rPr>
                <w:lang w:eastAsia="ko-KR"/>
              </w:rPr>
              <w:t xml:space="preserve">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</w:t>
            </w:r>
            <w:r>
              <w:rPr>
                <w:lang w:val="en-US"/>
              </w:rPr>
              <w:t xml:space="preserve"> to be right.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CD3BE" w:rsidR="001E41F3" w:rsidRPr="00F447E7" w:rsidRDefault="00F447E7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>
              <w:rPr>
                <w:lang w:eastAsia="ko-KR"/>
              </w:rPr>
              <w:t xml:space="preserve"> receiving entity perform wrong handling when the </w:t>
            </w:r>
            <w:r w:rsidRPr="007F2770">
              <w:rPr>
                <w:lang w:eastAsia="ko-KR"/>
              </w:rPr>
              <w:t>length of entry contents</w:t>
            </w:r>
            <w:r>
              <w:rPr>
                <w:lang w:eastAsia="ko-KR"/>
              </w:rPr>
              <w:t xml:space="preserve"> is more than the restriction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9EAEE" w:rsidR="001E41F3" w:rsidRDefault="00F44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7DDE4" w:rsidR="001E41F3" w:rsidRDefault="00A44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81E51" w:rsidR="001E41F3" w:rsidRDefault="00A44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EFBC88" w:rsidR="001E41F3" w:rsidRDefault="00A44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94BE" w14:textId="77777777" w:rsidR="00A449DC" w:rsidRDefault="00A449DC" w:rsidP="00A44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142394519"/>
      <w:bookmarkStart w:id="3" w:name="_Toc83313368"/>
      <w:bookmarkStart w:id="4" w:name="_Toc51762181"/>
      <w:bookmarkStart w:id="5" w:name="_Toc45882385"/>
      <w:bookmarkStart w:id="6" w:name="_Toc45096352"/>
      <w:bookmarkStart w:id="7" w:name="_Toc36210493"/>
      <w:bookmarkStart w:id="8" w:name="_Toc27486440"/>
      <w:bookmarkStart w:id="9" w:name="_Toc20125243"/>
      <w:bookmarkStart w:id="10" w:name="OLE_LINK44"/>
      <w:r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85FEEA" w14:textId="77777777" w:rsidR="00311410" w:rsidRPr="007F2770" w:rsidRDefault="00311410" w:rsidP="00311410">
      <w:pPr>
        <w:pStyle w:val="4"/>
        <w:snapToGrid w:val="0"/>
      </w:pPr>
      <w:bookmarkStart w:id="11" w:name="_Toc162972160"/>
      <w:r w:rsidRPr="007F2770">
        <w:t>9.11.3.86</w:t>
      </w:r>
      <w:r w:rsidRPr="007F2770">
        <w:tab/>
        <w:t>Extended CAG information list</w:t>
      </w:r>
      <w:bookmarkEnd w:id="11"/>
    </w:p>
    <w:p w14:paraId="1D912AC8" w14:textId="77777777" w:rsidR="00311410" w:rsidRPr="007F2770" w:rsidRDefault="00311410" w:rsidP="00311410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6522F0FA" w14:textId="77777777" w:rsidR="00311410" w:rsidRPr="007F2770" w:rsidRDefault="00311410" w:rsidP="00311410">
      <w:r w:rsidRPr="007F2770">
        <w:t>The Extended CAG information list information element is coded as shown in figures 9.11.3.86.1</w:t>
      </w:r>
      <w:r>
        <w:t xml:space="preserve">, figure </w:t>
      </w:r>
      <w:r w:rsidRPr="007F2770">
        <w:t>9.11.3.86.2</w:t>
      </w:r>
      <w:r>
        <w:t>,</w:t>
      </w:r>
      <w:r w:rsidRPr="007F2770">
        <w:t xml:space="preserve"> figure 9.11.3.86.</w:t>
      </w:r>
      <w:r>
        <w:t>3,</w:t>
      </w:r>
      <w:r w:rsidRPr="007F2770">
        <w:t xml:space="preserve"> figure 9.11.3.86.</w:t>
      </w:r>
      <w:r>
        <w:t>4,</w:t>
      </w:r>
      <w:r w:rsidRPr="007F2770">
        <w:t xml:space="preserve"> figure 9.11.3.86.</w:t>
      </w:r>
      <w:r>
        <w:t>5</w:t>
      </w:r>
      <w:r w:rsidRPr="007F2770">
        <w:t xml:space="preserve"> and table 9.11.3.86.1.</w:t>
      </w:r>
    </w:p>
    <w:p w14:paraId="08839B1D" w14:textId="77777777" w:rsidR="00311410" w:rsidRPr="007F2770" w:rsidRDefault="00311410" w:rsidP="00311410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311410" w:rsidRPr="007F2770" w14:paraId="217ABA49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BE2576A" w14:textId="77777777" w:rsidR="00311410" w:rsidRPr="007F2770" w:rsidRDefault="00311410" w:rsidP="00A54585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4059F7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C85E7A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DD5100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794F4F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E4492B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AD7A455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DC813B7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FA9003B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4DCA73E0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4487" w14:textId="77777777" w:rsidR="00311410" w:rsidRPr="007F2770" w:rsidRDefault="00311410" w:rsidP="00A54585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21D6F039" w14:textId="77777777" w:rsidR="00311410" w:rsidRPr="007F2770" w:rsidRDefault="00311410" w:rsidP="00A54585">
            <w:pPr>
              <w:pStyle w:val="TAL"/>
            </w:pPr>
            <w:r w:rsidRPr="007F2770">
              <w:t>octet 1</w:t>
            </w:r>
          </w:p>
        </w:tc>
      </w:tr>
      <w:tr w:rsidR="00311410" w:rsidRPr="007F2770" w14:paraId="230BB200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48EA" w14:textId="77777777" w:rsidR="00311410" w:rsidRPr="007F2770" w:rsidRDefault="00311410" w:rsidP="00A54585">
            <w:pPr>
              <w:pStyle w:val="TAC"/>
            </w:pPr>
          </w:p>
          <w:p w14:paraId="3A163278" w14:textId="77777777" w:rsidR="00311410" w:rsidRPr="007F2770" w:rsidRDefault="00311410" w:rsidP="00A54585">
            <w:pPr>
              <w:pStyle w:val="TAC"/>
            </w:pPr>
            <w:r w:rsidRPr="007F2770">
              <w:t>Length of Extended CAG information list contents</w:t>
            </w:r>
          </w:p>
          <w:p w14:paraId="009AEA02" w14:textId="77777777" w:rsidR="00311410" w:rsidRPr="007F2770" w:rsidRDefault="00311410" w:rsidP="00A54585">
            <w:pPr>
              <w:pStyle w:val="TAC"/>
            </w:pPr>
          </w:p>
        </w:tc>
        <w:tc>
          <w:tcPr>
            <w:tcW w:w="1346" w:type="dxa"/>
          </w:tcPr>
          <w:p w14:paraId="520FFBFC" w14:textId="77777777" w:rsidR="00311410" w:rsidRPr="007F2770" w:rsidRDefault="00311410" w:rsidP="00A54585">
            <w:pPr>
              <w:pStyle w:val="TAL"/>
            </w:pPr>
            <w:r w:rsidRPr="007F2770">
              <w:t>octet 2</w:t>
            </w:r>
          </w:p>
          <w:p w14:paraId="4A42C14C" w14:textId="77777777" w:rsidR="00311410" w:rsidRPr="007F2770" w:rsidRDefault="00311410" w:rsidP="00A54585">
            <w:pPr>
              <w:pStyle w:val="TAL"/>
            </w:pPr>
          </w:p>
          <w:p w14:paraId="7DFE623D" w14:textId="77777777" w:rsidR="00311410" w:rsidRPr="007F2770" w:rsidRDefault="00311410" w:rsidP="00A54585">
            <w:pPr>
              <w:pStyle w:val="TAL"/>
            </w:pPr>
            <w:r w:rsidRPr="007F2770">
              <w:t>octet 3</w:t>
            </w:r>
          </w:p>
        </w:tc>
      </w:tr>
      <w:tr w:rsidR="00311410" w:rsidRPr="007F2770" w14:paraId="6161DBA7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7CF3" w14:textId="77777777" w:rsidR="00311410" w:rsidRPr="007F2770" w:rsidRDefault="00311410" w:rsidP="00A54585">
            <w:pPr>
              <w:pStyle w:val="TAC"/>
            </w:pPr>
          </w:p>
          <w:p w14:paraId="4A9E2CAD" w14:textId="77777777" w:rsidR="00311410" w:rsidRPr="007F2770" w:rsidRDefault="00311410" w:rsidP="00A54585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3124BDBE" w14:textId="77777777" w:rsidR="00311410" w:rsidRPr="007F2770" w:rsidRDefault="00311410" w:rsidP="00A54585">
            <w:pPr>
              <w:pStyle w:val="TAL"/>
            </w:pPr>
            <w:r w:rsidRPr="007F2770">
              <w:t>octet 4*</w:t>
            </w:r>
          </w:p>
          <w:p w14:paraId="698FF425" w14:textId="77777777" w:rsidR="00311410" w:rsidRPr="007F2770" w:rsidRDefault="00311410" w:rsidP="00A54585">
            <w:pPr>
              <w:pStyle w:val="TAL"/>
            </w:pPr>
          </w:p>
          <w:p w14:paraId="52960C47" w14:textId="77777777" w:rsidR="00311410" w:rsidRPr="007F2770" w:rsidRDefault="00311410" w:rsidP="00A54585">
            <w:pPr>
              <w:pStyle w:val="TAL"/>
            </w:pPr>
            <w:r w:rsidRPr="007F2770">
              <w:t>octet a*</w:t>
            </w:r>
          </w:p>
        </w:tc>
      </w:tr>
      <w:tr w:rsidR="00311410" w:rsidRPr="007F2770" w14:paraId="12003523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8A09" w14:textId="77777777" w:rsidR="00311410" w:rsidRPr="007F2770" w:rsidRDefault="00311410" w:rsidP="00A54585">
            <w:pPr>
              <w:pStyle w:val="TAC"/>
            </w:pPr>
          </w:p>
          <w:p w14:paraId="34A0321E" w14:textId="77777777" w:rsidR="00311410" w:rsidRPr="007F2770" w:rsidRDefault="00311410" w:rsidP="00A54585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00AF813F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67FDF7EB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151CEEC2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311410" w:rsidRPr="007F2770" w14:paraId="62393EE8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3D15" w14:textId="77777777" w:rsidR="00311410" w:rsidRPr="007F2770" w:rsidRDefault="00311410" w:rsidP="00A54585">
            <w:pPr>
              <w:pStyle w:val="TAC"/>
            </w:pPr>
          </w:p>
          <w:p w14:paraId="704B1F66" w14:textId="77777777" w:rsidR="00311410" w:rsidRPr="007F2770" w:rsidRDefault="00311410" w:rsidP="00A54585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0D0084EB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67F7DE65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2B1BBD48" w14:textId="77777777" w:rsidR="00311410" w:rsidRPr="007F2770" w:rsidRDefault="00311410" w:rsidP="00A54585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311410" w:rsidRPr="007F2770" w14:paraId="2338A01D" w14:textId="77777777" w:rsidTr="00A5458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2F3C9F" w14:textId="77777777" w:rsidR="00311410" w:rsidRPr="007F2770" w:rsidRDefault="00311410" w:rsidP="00A54585">
            <w:pPr>
              <w:pStyle w:val="TAC"/>
            </w:pPr>
          </w:p>
          <w:p w14:paraId="343580A5" w14:textId="77777777" w:rsidR="00311410" w:rsidRPr="007F2770" w:rsidRDefault="00311410" w:rsidP="00A54585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03950E77" w14:textId="77777777" w:rsidR="00311410" w:rsidRPr="007F2770" w:rsidRDefault="00311410" w:rsidP="00A54585">
            <w:pPr>
              <w:pStyle w:val="TAL"/>
            </w:pPr>
            <w:r w:rsidRPr="007F2770">
              <w:t>octet g+1*</w:t>
            </w:r>
          </w:p>
          <w:p w14:paraId="08589A84" w14:textId="77777777" w:rsidR="00311410" w:rsidRPr="007F2770" w:rsidRDefault="00311410" w:rsidP="00A54585">
            <w:pPr>
              <w:pStyle w:val="TAL"/>
            </w:pPr>
          </w:p>
          <w:p w14:paraId="4A2C5EAB" w14:textId="77777777" w:rsidR="00311410" w:rsidRPr="007F2770" w:rsidRDefault="00311410" w:rsidP="00A54585">
            <w:pPr>
              <w:pStyle w:val="TAL"/>
            </w:pPr>
            <w:r w:rsidRPr="007F2770">
              <w:t>octet h*</w:t>
            </w:r>
          </w:p>
        </w:tc>
      </w:tr>
    </w:tbl>
    <w:p w14:paraId="4E6331C8" w14:textId="77777777" w:rsidR="00311410" w:rsidRPr="007F2770" w:rsidRDefault="00311410" w:rsidP="00311410">
      <w:pPr>
        <w:pStyle w:val="TF"/>
      </w:pPr>
      <w:r w:rsidRPr="007F2770">
        <w:t>Figure 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311410" w:rsidRPr="007F2770" w14:paraId="3750F68A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4E7996CE" w14:textId="77777777" w:rsidR="00311410" w:rsidRPr="007F2770" w:rsidRDefault="00311410" w:rsidP="00A54585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9B2BD0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EC8F46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41398F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4A0794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E11906F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2DEB9BA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58818BE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312A1AC0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2D58725A" w14:textId="77777777" w:rsidTr="00A54585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80EEE37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FD584E8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311410" w:rsidRPr="007F2770" w14:paraId="5838783B" w14:textId="77777777" w:rsidTr="00A54585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7B7C5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4FC1C892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311410" w:rsidRPr="007F2770" w14:paraId="07073BF3" w14:textId="77777777" w:rsidTr="00A5458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5E8E" w14:textId="77777777" w:rsidR="00311410" w:rsidRPr="007F2770" w:rsidRDefault="00311410" w:rsidP="00A54585">
            <w:pPr>
              <w:pStyle w:val="TAC"/>
            </w:pPr>
          </w:p>
          <w:p w14:paraId="2A5D2F6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3BC8" w14:textId="77777777" w:rsidR="00311410" w:rsidRPr="007F2770" w:rsidRDefault="00311410" w:rsidP="00A54585">
            <w:pPr>
              <w:pStyle w:val="TAC"/>
            </w:pPr>
          </w:p>
          <w:p w14:paraId="1BD5538E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61F337A4" w14:textId="77777777" w:rsidR="00311410" w:rsidRPr="007F2770" w:rsidRDefault="00311410" w:rsidP="00A54585">
            <w:pPr>
              <w:pStyle w:val="TAL"/>
            </w:pPr>
          </w:p>
          <w:p w14:paraId="4AAA6C3D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311410" w:rsidRPr="007F2770" w14:paraId="48057F7B" w14:textId="77777777" w:rsidTr="00A5458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04F" w14:textId="77777777" w:rsidR="00311410" w:rsidRPr="007F2770" w:rsidRDefault="00311410" w:rsidP="00A54585">
            <w:pPr>
              <w:pStyle w:val="TAC"/>
            </w:pPr>
          </w:p>
          <w:p w14:paraId="2979D808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82DF" w14:textId="77777777" w:rsidR="00311410" w:rsidRPr="007F2770" w:rsidRDefault="00311410" w:rsidP="00A54585">
            <w:pPr>
              <w:pStyle w:val="TAC"/>
            </w:pPr>
          </w:p>
          <w:p w14:paraId="31E6884B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74077292" w14:textId="77777777" w:rsidR="00311410" w:rsidRPr="007F2770" w:rsidRDefault="00311410" w:rsidP="00A54585">
            <w:pPr>
              <w:pStyle w:val="TAL"/>
            </w:pPr>
          </w:p>
          <w:p w14:paraId="5CC33643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311410" w:rsidRPr="007F2770" w14:paraId="5C5BBBF2" w14:textId="77777777" w:rsidTr="00A5458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8750B" w14:textId="77777777" w:rsidR="00311410" w:rsidRPr="007F2770" w:rsidRDefault="00311410" w:rsidP="00A54585">
            <w:pPr>
              <w:pStyle w:val="TAC"/>
            </w:pPr>
          </w:p>
          <w:p w14:paraId="77AED4ED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6F34" w14:textId="77777777" w:rsidR="00311410" w:rsidRPr="007F2770" w:rsidRDefault="00311410" w:rsidP="00A54585">
            <w:pPr>
              <w:pStyle w:val="TAC"/>
            </w:pPr>
          </w:p>
          <w:p w14:paraId="6255CEF8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10F1D8F6" w14:textId="77777777" w:rsidR="00311410" w:rsidRPr="007F2770" w:rsidRDefault="00311410" w:rsidP="00A54585">
            <w:pPr>
              <w:pStyle w:val="TAL"/>
            </w:pPr>
          </w:p>
          <w:p w14:paraId="291D192E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311410" w:rsidRPr="007F2770" w14:paraId="606DA7D5" w14:textId="77777777" w:rsidTr="00A54585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22A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0BAB7407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ED57B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1A0BE94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0703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1E65D05D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7443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230005C9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BEC5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561BD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33ECA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2AACAEE4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CB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415FB786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101067E0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311410" w:rsidRPr="007F2770" w14:paraId="58000402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7DB4" w14:textId="77777777" w:rsidR="00311410" w:rsidRPr="007F2770" w:rsidRDefault="00311410" w:rsidP="00A54585">
            <w:pPr>
              <w:pStyle w:val="TAC"/>
            </w:pPr>
          </w:p>
          <w:p w14:paraId="64FF4EBC" w14:textId="77777777" w:rsidR="00311410" w:rsidRPr="007F2770" w:rsidRDefault="00311410" w:rsidP="00A54585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317C752A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0EA7913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4D79E2D6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311410" w:rsidRPr="007F2770" w14:paraId="40584A72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9985" w14:textId="77777777" w:rsidR="00311410" w:rsidRPr="007F2770" w:rsidRDefault="00311410" w:rsidP="00A54585">
            <w:pPr>
              <w:pStyle w:val="TAC"/>
            </w:pPr>
          </w:p>
          <w:p w14:paraId="795C4028" w14:textId="77777777" w:rsidR="00311410" w:rsidRPr="007F2770" w:rsidRDefault="00311410" w:rsidP="00A54585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63162B40" w14:textId="77777777" w:rsidR="00311410" w:rsidRPr="00495EC6" w:rsidRDefault="00311410" w:rsidP="00A54585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r</w:t>
            </w:r>
            <w:r w:rsidRPr="00495EC6">
              <w:t>* (see NOTE)</w:t>
            </w:r>
          </w:p>
          <w:p w14:paraId="648625AB" w14:textId="77777777" w:rsidR="00311410" w:rsidRPr="00495EC6" w:rsidRDefault="00311410" w:rsidP="00A54585">
            <w:pPr>
              <w:pStyle w:val="TAL"/>
            </w:pPr>
          </w:p>
          <w:p w14:paraId="095FEEC9" w14:textId="77777777" w:rsidR="00311410" w:rsidRPr="00495EC6" w:rsidRDefault="00311410" w:rsidP="00A54585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(r+</w:t>
            </w:r>
            <w:proofErr w:type="gramStart"/>
            <w:r w:rsidRPr="00495EC6">
              <w:rPr>
                <w:lang w:eastAsia="zh-CN"/>
              </w:rPr>
              <w:t>3)</w:t>
            </w:r>
            <w:r w:rsidRPr="00495EC6">
              <w:t>*</w:t>
            </w:r>
            <w:proofErr w:type="gramEnd"/>
          </w:p>
        </w:tc>
      </w:tr>
      <w:tr w:rsidR="00311410" w:rsidRPr="007F2770" w14:paraId="0D6FD0A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BE73" w14:textId="77777777" w:rsidR="00311410" w:rsidRPr="00495EC6" w:rsidRDefault="00311410" w:rsidP="00A54585">
            <w:pPr>
              <w:pStyle w:val="TAC"/>
            </w:pPr>
          </w:p>
          <w:p w14:paraId="4D92FCBF" w14:textId="77777777" w:rsidR="00311410" w:rsidRPr="007F2770" w:rsidRDefault="00311410" w:rsidP="00A54585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1AF7035B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14876FA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24092226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311410" w:rsidRPr="006D3311" w14:paraId="126039FC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E0D4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7151DB09" w14:textId="77777777" w:rsidR="00311410" w:rsidRPr="007F2770" w:rsidRDefault="00311410" w:rsidP="00A54585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6C4CE70C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5D489E16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45E58D08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311410" w:rsidRPr="006D3311" w14:paraId="12AC998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D365E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7A3B6200" w14:textId="77777777" w:rsidR="00311410" w:rsidRPr="007F2770" w:rsidRDefault="00311410" w:rsidP="00A54585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532BA07F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4BB903C6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13D2A264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311410" w:rsidRPr="007F2770" w14:paraId="0CFE1569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8B1A5A" w14:textId="77777777" w:rsidR="00311410" w:rsidRPr="007F2770" w:rsidRDefault="00311410" w:rsidP="00A54585">
            <w:pPr>
              <w:pStyle w:val="TAC"/>
              <w:rPr>
                <w:lang w:val="sv-SE"/>
              </w:rPr>
            </w:pPr>
          </w:p>
          <w:p w14:paraId="2D7EB2A8" w14:textId="77777777" w:rsidR="00311410" w:rsidRPr="00495EC6" w:rsidRDefault="00311410" w:rsidP="00A54585">
            <w:pPr>
              <w:pStyle w:val="TAC"/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7098A734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2B53745F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(see NOTE)</w:t>
            </w:r>
          </w:p>
          <w:p w14:paraId="3BA42B5E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24207A3C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0A8806CF" w14:textId="77777777" w:rsidR="00311410" w:rsidRPr="007F2770" w:rsidRDefault="00311410" w:rsidP="00311410">
      <w:pPr>
        <w:pStyle w:val="NF"/>
      </w:pPr>
    </w:p>
    <w:p w14:paraId="1F79E661" w14:textId="77777777" w:rsidR="00311410" w:rsidRPr="007F2770" w:rsidRDefault="00311410" w:rsidP="00311410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2287CD0A" w14:textId="77777777" w:rsidR="00311410" w:rsidRPr="007F2770" w:rsidRDefault="00311410" w:rsidP="00311410">
      <w:pPr>
        <w:pStyle w:val="NF"/>
      </w:pPr>
    </w:p>
    <w:p w14:paraId="4ED1BC25" w14:textId="77777777" w:rsidR="00311410" w:rsidRPr="007F2770" w:rsidRDefault="00311410" w:rsidP="00311410">
      <w:pPr>
        <w:pStyle w:val="TF"/>
      </w:pPr>
      <w:r w:rsidRPr="007F2770">
        <w:t>Figure 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311410" w:rsidRPr="007F2770" w14:paraId="33DA2DD7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F2BA42B" w14:textId="77777777" w:rsidR="00311410" w:rsidRPr="007F2770" w:rsidRDefault="00311410" w:rsidP="00A54585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45DF76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9A838B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1B51E87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60C8E7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8083808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5A7D52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0869AA5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6E755FA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4E736DB0" w14:textId="77777777" w:rsidTr="00A54585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41D642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  <w:p w14:paraId="0697035C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6A688AD4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47A2DFE0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</w:tc>
      </w:tr>
      <w:tr w:rsidR="00311410" w:rsidRPr="007F2770" w14:paraId="60C82941" w14:textId="77777777" w:rsidTr="00A54585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E68F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0F0CBD2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311410" w:rsidRPr="007F2770" w14:paraId="77EC791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38717" w14:textId="77777777" w:rsidR="00311410" w:rsidRPr="007F2770" w:rsidRDefault="00311410" w:rsidP="00A54585">
            <w:pPr>
              <w:pStyle w:val="TAC"/>
            </w:pPr>
          </w:p>
          <w:p w14:paraId="28C26D73" w14:textId="77777777" w:rsidR="00311410" w:rsidRPr="007F2770" w:rsidRDefault="00311410" w:rsidP="00A54585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45EDA46D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48C9C6A9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7FD70BCB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311410" w:rsidRPr="007F2770" w14:paraId="6E8D7251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F0582" w14:textId="77777777" w:rsidR="00311410" w:rsidRPr="00495EC6" w:rsidRDefault="00311410" w:rsidP="00A54585">
            <w:pPr>
              <w:pStyle w:val="TAC"/>
            </w:pPr>
          </w:p>
          <w:p w14:paraId="7DB31A13" w14:textId="77777777" w:rsidR="00311410" w:rsidRPr="007F2770" w:rsidRDefault="00311410" w:rsidP="00A54585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5AFC408A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1A44CEDE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5CC0E13B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311410" w:rsidRPr="007F2770" w14:paraId="46870934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77E1E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745E25ED" w14:textId="77777777" w:rsidR="00311410" w:rsidRPr="007F2770" w:rsidRDefault="00311410" w:rsidP="00A54585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5AE1FDEA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2AD6EDEC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1272508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311410" w:rsidRPr="007F2770" w14:paraId="2D9E798B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8ED67" w14:textId="77777777" w:rsidR="00311410" w:rsidRPr="00495EC6" w:rsidRDefault="00311410" w:rsidP="00A54585">
            <w:pPr>
              <w:pStyle w:val="TAC"/>
            </w:pPr>
          </w:p>
          <w:p w14:paraId="4B385645" w14:textId="77777777" w:rsidR="00311410" w:rsidRPr="007F2770" w:rsidRDefault="00311410" w:rsidP="00A54585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4B526457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32E03E3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5FBE967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33A99314" w14:textId="77777777" w:rsidR="00311410" w:rsidRPr="007F2770" w:rsidRDefault="00311410" w:rsidP="00311410">
      <w:pPr>
        <w:pStyle w:val="TF"/>
      </w:pPr>
      <w:r w:rsidRPr="007F2770">
        <w:t>Figure 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311410" w:rsidRPr="007F2770" w14:paraId="4DCB78C7" w14:textId="77777777" w:rsidTr="00A5458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B7C27FB" w14:textId="77777777" w:rsidR="00311410" w:rsidRPr="007F2770" w:rsidRDefault="00311410" w:rsidP="00A54585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168720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C4AA048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5F3B2D7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209CED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30FA21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0F88926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9B24362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66CFD280" w14:textId="77777777" w:rsidR="00311410" w:rsidRPr="007F2770" w:rsidRDefault="00311410" w:rsidP="00A54585">
            <w:pPr>
              <w:pStyle w:val="TAC"/>
            </w:pPr>
          </w:p>
        </w:tc>
      </w:tr>
      <w:tr w:rsidR="00311410" w:rsidRPr="007F2770" w14:paraId="561D268D" w14:textId="77777777" w:rsidTr="00A54585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1E542F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  <w:p w14:paraId="2345A018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411B875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58231D05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</w:tc>
      </w:tr>
      <w:tr w:rsidR="00311410" w:rsidRPr="007F2770" w14:paraId="63CA736C" w14:textId="77777777" w:rsidTr="00A54585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D1FB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EF04D17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311410" w:rsidRPr="007F2770" w14:paraId="32C9896E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F10A" w14:textId="77777777" w:rsidR="00311410" w:rsidRPr="007F2770" w:rsidRDefault="00311410" w:rsidP="00A54585">
            <w:pPr>
              <w:pStyle w:val="TAC"/>
            </w:pPr>
          </w:p>
          <w:p w14:paraId="66BE01AB" w14:textId="77777777" w:rsidR="00311410" w:rsidRPr="007F2770" w:rsidRDefault="00311410" w:rsidP="00A54585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2252F2B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6334FD30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</w:p>
          <w:p w14:paraId="02E1FD92" w14:textId="77777777" w:rsidR="00311410" w:rsidRPr="007F2770" w:rsidRDefault="00311410" w:rsidP="00A54585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311410" w:rsidRPr="007F2770" w14:paraId="4D9460EF" w14:textId="77777777" w:rsidTr="00A54585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0E10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2EEA6922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17CA" w14:textId="59F5663E" w:rsidR="00311410" w:rsidRPr="007F2770" w:rsidRDefault="00311410" w:rsidP="00311410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D8370" w14:textId="646C628C" w:rsidR="00311410" w:rsidRPr="007F2770" w:rsidRDefault="00311410" w:rsidP="00311410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83EA0" w14:textId="0D035195" w:rsidR="00311410" w:rsidRPr="007F2770" w:rsidRDefault="00311410" w:rsidP="00311410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38EC" w14:textId="1C8B8E34" w:rsidR="00311410" w:rsidRPr="00311410" w:rsidRDefault="00311410" w:rsidP="00311410">
            <w:pPr>
              <w:pStyle w:val="TAC"/>
              <w:rPr>
                <w:rFonts w:eastAsia="Malgun Gothic"/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F836F" w14:textId="3267EAC6" w:rsidR="00311410" w:rsidRPr="00311410" w:rsidRDefault="00311410" w:rsidP="00311410">
            <w:pPr>
              <w:pStyle w:val="TAC"/>
              <w:rPr>
                <w:rFonts w:eastAsia="Malgun Gothic"/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2107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CC01" w14:textId="77777777" w:rsidR="00311410" w:rsidRPr="007F2770" w:rsidRDefault="00311410" w:rsidP="00A54585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41F420A0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311410" w:rsidRPr="007F2770" w14:paraId="52476422" w14:textId="77777777" w:rsidTr="00A5458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7D40" w14:textId="77777777" w:rsidR="00311410" w:rsidRPr="007F2770" w:rsidRDefault="00311410" w:rsidP="00A54585">
            <w:pPr>
              <w:pStyle w:val="TAC"/>
              <w:rPr>
                <w:lang w:val="fr-FR"/>
              </w:rPr>
            </w:pPr>
          </w:p>
          <w:p w14:paraId="476CE494" w14:textId="77777777" w:rsidR="00311410" w:rsidRPr="007F2770" w:rsidRDefault="00311410" w:rsidP="00A54585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3789E3EC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3FF9ACA0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</w:p>
          <w:p w14:paraId="6860526F" w14:textId="77777777" w:rsidR="00311410" w:rsidRPr="007F2770" w:rsidRDefault="00311410" w:rsidP="00A54585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17D95734" w14:textId="77777777" w:rsidR="00311410" w:rsidRPr="007F2770" w:rsidRDefault="00311410" w:rsidP="00311410">
      <w:pPr>
        <w:pStyle w:val="NF"/>
      </w:pPr>
    </w:p>
    <w:p w14:paraId="07F31A1F" w14:textId="77777777" w:rsidR="00311410" w:rsidRPr="007F2770" w:rsidRDefault="00311410" w:rsidP="00311410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43DBB88" w14:textId="77777777" w:rsidR="00311410" w:rsidRPr="007F2770" w:rsidRDefault="00311410" w:rsidP="00311410">
      <w:pPr>
        <w:pStyle w:val="NF"/>
      </w:pPr>
    </w:p>
    <w:p w14:paraId="1F500096" w14:textId="77777777" w:rsidR="00311410" w:rsidRDefault="00311410" w:rsidP="00311410">
      <w:pPr>
        <w:pStyle w:val="TF"/>
      </w:pPr>
      <w:r w:rsidRPr="007F2770">
        <w:t>Figure 9.11.3.86.4: CAG-ID with additional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11410" w:rsidRPr="007F2770" w14:paraId="47811C43" w14:textId="77777777" w:rsidTr="00A54585">
        <w:trPr>
          <w:cantSplit/>
          <w:jc w:val="center"/>
        </w:trPr>
        <w:tc>
          <w:tcPr>
            <w:tcW w:w="708" w:type="dxa"/>
          </w:tcPr>
          <w:p w14:paraId="5B334C76" w14:textId="77777777" w:rsidR="00311410" w:rsidRPr="007F2770" w:rsidRDefault="00311410" w:rsidP="00A54585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</w:tcPr>
          <w:p w14:paraId="5A094021" w14:textId="77777777" w:rsidR="00311410" w:rsidRPr="007F2770" w:rsidRDefault="00311410" w:rsidP="00A54585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</w:tcPr>
          <w:p w14:paraId="2FEE1618" w14:textId="77777777" w:rsidR="00311410" w:rsidRPr="007F2770" w:rsidRDefault="00311410" w:rsidP="00A54585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</w:tcPr>
          <w:p w14:paraId="5BD263F8" w14:textId="77777777" w:rsidR="00311410" w:rsidRPr="007F2770" w:rsidRDefault="00311410" w:rsidP="00A54585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</w:tcPr>
          <w:p w14:paraId="31520559" w14:textId="77777777" w:rsidR="00311410" w:rsidRPr="007F2770" w:rsidRDefault="00311410" w:rsidP="00A54585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</w:tcPr>
          <w:p w14:paraId="32A40285" w14:textId="77777777" w:rsidR="00311410" w:rsidRPr="007F2770" w:rsidRDefault="00311410" w:rsidP="00A54585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</w:tcPr>
          <w:p w14:paraId="59018454" w14:textId="77777777" w:rsidR="00311410" w:rsidRPr="007F2770" w:rsidRDefault="00311410" w:rsidP="00A54585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</w:tcPr>
          <w:p w14:paraId="2A3E6674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1416" w:type="dxa"/>
          </w:tcPr>
          <w:p w14:paraId="36ED451C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06DB02A3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0F0E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Number of time periods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1C6853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x+8</w:t>
            </w:r>
            <w:r w:rsidRPr="007F2770">
              <w:t>)</w:t>
            </w:r>
          </w:p>
        </w:tc>
      </w:tr>
      <w:tr w:rsidR="00311410" w:rsidRPr="007F2770" w14:paraId="072E4A64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0C976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083D67B9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Time period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0CBFF" w14:textId="77777777" w:rsidR="0031141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9</w:t>
            </w:r>
            <w:r w:rsidRPr="007F2770">
              <w:t>)</w:t>
            </w:r>
          </w:p>
          <w:p w14:paraId="1D5EBA6C" w14:textId="77777777" w:rsidR="00311410" w:rsidRDefault="00311410" w:rsidP="00A54585">
            <w:pPr>
              <w:pStyle w:val="TAL"/>
            </w:pPr>
          </w:p>
          <w:p w14:paraId="56229155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24</w:t>
            </w:r>
            <w:r w:rsidRPr="007F2770">
              <w:t>)</w:t>
            </w:r>
          </w:p>
        </w:tc>
      </w:tr>
      <w:tr w:rsidR="00311410" w:rsidRPr="007F2770" w14:paraId="0F2BF30A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89002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15E9609D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Time period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2C303E" w14:textId="77777777" w:rsidR="0031141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proofErr w:type="gramStart"/>
            <w:r>
              <w:t>25</w:t>
            </w:r>
            <w:r w:rsidRPr="007F2770">
              <w:t>)</w:t>
            </w:r>
            <w:r>
              <w:t>*</w:t>
            </w:r>
            <w:proofErr w:type="gramEnd"/>
          </w:p>
          <w:p w14:paraId="7B437FC1" w14:textId="77777777" w:rsidR="00311410" w:rsidRDefault="00311410" w:rsidP="00A54585">
            <w:pPr>
              <w:pStyle w:val="TAL"/>
            </w:pPr>
          </w:p>
          <w:p w14:paraId="67890905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proofErr w:type="gramStart"/>
            <w:r>
              <w:t>40</w:t>
            </w:r>
            <w:r w:rsidRPr="007F2770">
              <w:t>)</w:t>
            </w:r>
            <w:r>
              <w:t>*</w:t>
            </w:r>
            <w:proofErr w:type="gramEnd"/>
          </w:p>
        </w:tc>
      </w:tr>
      <w:tr w:rsidR="00311410" w:rsidRPr="006D3311" w14:paraId="1EE70446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8187" w14:textId="77777777" w:rsidR="00311410" w:rsidRDefault="00311410" w:rsidP="00A54585">
            <w:pPr>
              <w:pStyle w:val="TAC"/>
            </w:pPr>
          </w:p>
          <w:p w14:paraId="34D0E90B" w14:textId="77777777" w:rsidR="00311410" w:rsidRDefault="00311410" w:rsidP="00A54585">
            <w:pPr>
              <w:pStyle w:val="TAC"/>
            </w:pPr>
          </w:p>
          <w:p w14:paraId="4D890C09" w14:textId="77777777" w:rsidR="00311410" w:rsidRPr="007F2770" w:rsidRDefault="00311410" w:rsidP="00A5458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9F8239" w14:textId="77777777" w:rsidR="00311410" w:rsidRPr="00A33425" w:rsidRDefault="00311410" w:rsidP="00A54585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(x+41)*</w:t>
            </w:r>
          </w:p>
          <w:p w14:paraId="0B538D17" w14:textId="77777777" w:rsidR="00311410" w:rsidRPr="00A33425" w:rsidRDefault="00311410" w:rsidP="00A54585">
            <w:pPr>
              <w:pStyle w:val="TAL"/>
              <w:rPr>
                <w:lang w:val="sv-SE"/>
              </w:rPr>
            </w:pPr>
          </w:p>
          <w:p w14:paraId="1F5870AB" w14:textId="77777777" w:rsidR="00311410" w:rsidRPr="00A33425" w:rsidRDefault="00311410" w:rsidP="00A54585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(x-8+o*16)*</w:t>
            </w:r>
          </w:p>
        </w:tc>
      </w:tr>
      <w:tr w:rsidR="00311410" w:rsidRPr="007F2770" w14:paraId="1E0CC46B" w14:textId="77777777" w:rsidTr="00A5458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B518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337F0E05" w14:textId="77777777" w:rsidR="00311410" w:rsidRDefault="00311410" w:rsidP="00A54585">
            <w:pPr>
              <w:pStyle w:val="TAC"/>
              <w:rPr>
                <w:lang w:val="sv-SE"/>
              </w:rPr>
            </w:pPr>
          </w:p>
          <w:p w14:paraId="2C49A76A" w14:textId="77777777" w:rsidR="00311410" w:rsidRPr="007F2770" w:rsidRDefault="00311410" w:rsidP="00A54585">
            <w:pPr>
              <w:pStyle w:val="TAC"/>
            </w:pPr>
            <w:r>
              <w:rPr>
                <w:lang w:val="sv-SE"/>
              </w:rPr>
              <w:t>Time period o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85FEE" w14:textId="77777777" w:rsidR="00311410" w:rsidRDefault="00311410" w:rsidP="00A54585">
            <w:pPr>
              <w:pStyle w:val="TAL"/>
            </w:pPr>
            <w:r w:rsidRPr="007F2770">
              <w:t>octet (</w:t>
            </w:r>
            <w:r>
              <w:t>x-7+o*16</w:t>
            </w:r>
            <w:r w:rsidRPr="007F2770">
              <w:t>)</w:t>
            </w:r>
          </w:p>
          <w:p w14:paraId="7674FFCE" w14:textId="77777777" w:rsidR="00311410" w:rsidRDefault="00311410" w:rsidP="00A54585">
            <w:pPr>
              <w:pStyle w:val="TAL"/>
            </w:pPr>
          </w:p>
          <w:p w14:paraId="01867395" w14:textId="77777777" w:rsidR="00311410" w:rsidRPr="007F2770" w:rsidRDefault="00311410" w:rsidP="00A54585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8+o*</w:t>
            </w:r>
            <w:proofErr w:type="gramStart"/>
            <w:r>
              <w:t>16</w:t>
            </w:r>
            <w:r w:rsidRPr="007F2770">
              <w:t>)</w:t>
            </w:r>
            <w:r>
              <w:t>*</w:t>
            </w:r>
            <w:proofErr w:type="gramEnd"/>
            <w:r>
              <w:t xml:space="preserve"> = octet u*</w:t>
            </w:r>
          </w:p>
        </w:tc>
      </w:tr>
    </w:tbl>
    <w:p w14:paraId="6AD7F391" w14:textId="77777777" w:rsidR="00311410" w:rsidRPr="007F2770" w:rsidRDefault="00311410" w:rsidP="00311410">
      <w:pPr>
        <w:pStyle w:val="TF"/>
      </w:pPr>
      <w:r w:rsidRPr="007F2770">
        <w:t>Figure 9.11.3.86.</w:t>
      </w:r>
      <w:r>
        <w:t>5</w:t>
      </w:r>
      <w:r w:rsidRPr="007F2770">
        <w:t xml:space="preserve">: </w:t>
      </w:r>
      <w:r w:rsidRPr="007F2770">
        <w:rPr>
          <w:lang w:val="sv-SE"/>
        </w:rPr>
        <w:t>Time validity infomation</w:t>
      </w:r>
    </w:p>
    <w:p w14:paraId="79A7FDF1" w14:textId="77777777" w:rsidR="00311410" w:rsidRPr="007F2770" w:rsidRDefault="00311410" w:rsidP="00311410">
      <w:pPr>
        <w:pStyle w:val="TH"/>
      </w:pPr>
      <w:r w:rsidRPr="007F2770">
        <w:lastRenderedPageBreak/>
        <w:t>Table 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311410" w:rsidRPr="007F2770" w14:paraId="3857E204" w14:textId="77777777" w:rsidTr="00A54585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3CC5FD50" w14:textId="77777777" w:rsidR="00311410" w:rsidRPr="007F2770" w:rsidRDefault="00311410" w:rsidP="00A54585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1293BC29" w14:textId="77777777" w:rsidR="00311410" w:rsidRPr="007F2770" w:rsidRDefault="00311410" w:rsidP="00A54585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48A6190E" w14:textId="77777777" w:rsidR="00311410" w:rsidRPr="007F2770" w:rsidRDefault="00311410" w:rsidP="00A54585">
            <w:pPr>
              <w:pStyle w:val="TAL"/>
            </w:pPr>
          </w:p>
          <w:p w14:paraId="271C15B7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7B79C8F8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0A1FDAD7" w14:textId="77777777" w:rsidR="00311410" w:rsidRPr="007F2770" w:rsidRDefault="00311410" w:rsidP="00A54585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031B309E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</w:p>
          <w:p w14:paraId="4524CDF4" w14:textId="77777777" w:rsidR="00311410" w:rsidRPr="007F2770" w:rsidRDefault="00311410" w:rsidP="00A54585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2FFDD818" w14:textId="77777777" w:rsidR="00311410" w:rsidRPr="007F2770" w:rsidRDefault="00311410" w:rsidP="00A54585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311410" w:rsidRPr="007F2770" w14:paraId="2B5D229E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6905E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15A9540F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5D147" w14:textId="77777777" w:rsidR="00311410" w:rsidRPr="007F2770" w:rsidRDefault="00311410" w:rsidP="00A54585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0D3A6E62" w14:textId="77777777" w:rsidR="00311410" w:rsidRPr="007F2770" w:rsidRDefault="00311410" w:rsidP="00A54585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311410" w:rsidRPr="007F2770" w14:paraId="5C0D8AE7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A8E9B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42D4B64E" w14:textId="77777777" w:rsidTr="00A545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69B69" w14:textId="77777777" w:rsidR="00311410" w:rsidRPr="007F2770" w:rsidRDefault="00311410" w:rsidP="00A54585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311410" w:rsidRPr="007F2770" w14:paraId="62B2B0D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56299C9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745E454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C376658" w14:textId="77777777" w:rsidR="00311410" w:rsidRPr="007F2770" w:rsidRDefault="00311410" w:rsidP="00A54585">
            <w:pPr>
              <w:pStyle w:val="TAL"/>
            </w:pPr>
            <w:r w:rsidRPr="007F2770">
              <w:t>Indication that the UE is only allowed to access 5GS via CAG cells (</w:t>
            </w:r>
            <w:proofErr w:type="spellStart"/>
            <w:r w:rsidRPr="007F2770">
              <w:t>CAGonly</w:t>
            </w:r>
            <w:proofErr w:type="spellEnd"/>
            <w:r w:rsidRPr="007F2770">
              <w:t>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311410" w:rsidRPr="007F2770" w14:paraId="72B4E4D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F950385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2AB26689" w14:textId="77777777" w:rsidTr="00A54585">
        <w:trPr>
          <w:cantSplit/>
          <w:jc w:val="center"/>
        </w:trPr>
        <w:tc>
          <w:tcPr>
            <w:tcW w:w="321" w:type="dxa"/>
          </w:tcPr>
          <w:p w14:paraId="20BC4960" w14:textId="77777777" w:rsidR="00311410" w:rsidRPr="007F2770" w:rsidRDefault="00311410" w:rsidP="00A54585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7257BB1E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188CE16A" w14:textId="77777777" w:rsidTr="00A54585">
        <w:trPr>
          <w:cantSplit/>
          <w:jc w:val="center"/>
        </w:trPr>
        <w:tc>
          <w:tcPr>
            <w:tcW w:w="321" w:type="dxa"/>
          </w:tcPr>
          <w:p w14:paraId="19145A55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CDA2A13" w14:textId="77777777" w:rsidR="00311410" w:rsidRPr="007F2770" w:rsidRDefault="00311410" w:rsidP="00A54585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311410" w:rsidRPr="007F2770" w14:paraId="3DD39F13" w14:textId="77777777" w:rsidTr="00A54585">
        <w:trPr>
          <w:cantSplit/>
          <w:jc w:val="center"/>
        </w:trPr>
        <w:tc>
          <w:tcPr>
            <w:tcW w:w="321" w:type="dxa"/>
          </w:tcPr>
          <w:p w14:paraId="6FB0500F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9FC4443" w14:textId="77777777" w:rsidR="00311410" w:rsidRPr="007F2770" w:rsidRDefault="00311410" w:rsidP="00A54585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311410" w:rsidRPr="007F2770" w14:paraId="29F10CEF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A8A627B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0ADE541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1F89F73B" w14:textId="77777777" w:rsidR="00311410" w:rsidRPr="007F2770" w:rsidRDefault="00311410" w:rsidP="00A54585">
            <w:pPr>
              <w:pStyle w:val="TAL"/>
            </w:pPr>
            <w:r w:rsidRPr="007F2770">
              <w:t>Length of CAG-IDs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311410" w:rsidRPr="007F2770" w14:paraId="17C9A327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E4C14E1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49572F07" w14:textId="77777777" w:rsidTr="00A54585">
        <w:trPr>
          <w:cantSplit/>
          <w:jc w:val="center"/>
        </w:trPr>
        <w:tc>
          <w:tcPr>
            <w:tcW w:w="321" w:type="dxa"/>
          </w:tcPr>
          <w:p w14:paraId="2D84D77A" w14:textId="77777777" w:rsidR="00311410" w:rsidRPr="007F2770" w:rsidRDefault="00311410" w:rsidP="00A54585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5C4B21A9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5067FBC0" w14:textId="77777777" w:rsidTr="00A54585">
        <w:trPr>
          <w:cantSplit/>
          <w:jc w:val="center"/>
        </w:trPr>
        <w:tc>
          <w:tcPr>
            <w:tcW w:w="321" w:type="dxa"/>
          </w:tcPr>
          <w:p w14:paraId="30B40931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5D17AFD" w14:textId="77777777" w:rsidR="00311410" w:rsidRPr="007F2770" w:rsidRDefault="00311410" w:rsidP="00A54585">
            <w:pPr>
              <w:pStyle w:val="TAL"/>
            </w:pPr>
            <w:r w:rsidRPr="007F2770">
              <w:t>Length of CAG-IDs field is absent</w:t>
            </w:r>
          </w:p>
        </w:tc>
      </w:tr>
      <w:tr w:rsidR="00311410" w:rsidRPr="007F2770" w14:paraId="2E02F1FE" w14:textId="77777777" w:rsidTr="00A54585">
        <w:trPr>
          <w:cantSplit/>
          <w:jc w:val="center"/>
        </w:trPr>
        <w:tc>
          <w:tcPr>
            <w:tcW w:w="321" w:type="dxa"/>
          </w:tcPr>
          <w:p w14:paraId="4031C54C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06AD890" w14:textId="77777777" w:rsidR="00311410" w:rsidRPr="007F2770" w:rsidRDefault="00311410" w:rsidP="00A54585">
            <w:pPr>
              <w:pStyle w:val="TAL"/>
            </w:pPr>
            <w:r w:rsidRPr="007F2770">
              <w:t>Length of CAG-IDs field is present</w:t>
            </w:r>
          </w:p>
        </w:tc>
      </w:tr>
      <w:tr w:rsidR="00311410" w:rsidRPr="007F2770" w14:paraId="2394673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420A6368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311410" w:rsidRPr="007F2770" w14:paraId="72F0D1D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F48B267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222CCA7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1BAEF655" w14:textId="77777777" w:rsidR="00311410" w:rsidRPr="007F2770" w:rsidRDefault="00311410" w:rsidP="00A54585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311410" w:rsidRPr="007F2770" w14:paraId="15F33F0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2B5FD175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10763C1E" w14:textId="77777777" w:rsidTr="00A54585">
        <w:trPr>
          <w:cantSplit/>
          <w:jc w:val="center"/>
        </w:trPr>
        <w:tc>
          <w:tcPr>
            <w:tcW w:w="321" w:type="dxa"/>
          </w:tcPr>
          <w:p w14:paraId="2FC510D6" w14:textId="77777777" w:rsidR="00311410" w:rsidRPr="007F2770" w:rsidRDefault="00311410" w:rsidP="00A54585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3623A4CE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0A19A62C" w14:textId="77777777" w:rsidTr="00A54585">
        <w:trPr>
          <w:cantSplit/>
          <w:jc w:val="center"/>
        </w:trPr>
        <w:tc>
          <w:tcPr>
            <w:tcW w:w="321" w:type="dxa"/>
          </w:tcPr>
          <w:p w14:paraId="22ED171A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7C9C0FDE" w14:textId="77777777" w:rsidR="00311410" w:rsidRPr="007F2770" w:rsidRDefault="00311410" w:rsidP="00A54585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311410" w:rsidRPr="007F2770" w14:paraId="44EA9CE5" w14:textId="77777777" w:rsidTr="00A54585">
        <w:trPr>
          <w:cantSplit/>
          <w:jc w:val="center"/>
        </w:trPr>
        <w:tc>
          <w:tcPr>
            <w:tcW w:w="321" w:type="dxa"/>
          </w:tcPr>
          <w:p w14:paraId="15089677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5811AB7" w14:textId="77777777" w:rsidR="00311410" w:rsidRPr="007F2770" w:rsidRDefault="00311410" w:rsidP="00A54585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311410" w:rsidRPr="007F2770" w14:paraId="32B66B4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791E2CB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enhanced CAG information,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311410" w:rsidRPr="007F2770" w14:paraId="3D6CBE76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1B3E3B11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42BD3FED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FD3930E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495EC6">
              <w:t>q+</w:t>
            </w:r>
            <w:r w:rsidRPr="00495EC6">
              <w:rPr>
                <w:lang w:eastAsia="zh-CN"/>
              </w:rPr>
              <w:t xml:space="preserve">6 to octet </w:t>
            </w:r>
            <w:r w:rsidRPr="00495EC6">
              <w:t>q+</w:t>
            </w:r>
            <w:r w:rsidRPr="00495EC6">
              <w:rPr>
                <w:lang w:eastAsia="zh-CN"/>
              </w:rPr>
              <w:t>7)</w:t>
            </w:r>
          </w:p>
        </w:tc>
      </w:tr>
      <w:tr w:rsidR="00311410" w:rsidRPr="007F2770" w14:paraId="474598E5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14A37A5" w14:textId="77777777" w:rsidR="00311410" w:rsidRPr="007F2770" w:rsidRDefault="00311410" w:rsidP="00A54585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495EC6">
              <w:rPr>
                <w:lang w:eastAsia="zh-CN"/>
              </w:rPr>
              <w:t>(r+4*m-1).</w:t>
            </w:r>
          </w:p>
        </w:tc>
      </w:tr>
      <w:tr w:rsidR="00311410" w:rsidRPr="007F2770" w14:paraId="3C3AE6E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4076F05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2C465471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AB864A9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495EC6">
              <w:rPr>
                <w:lang w:eastAsia="zh-CN"/>
              </w:rPr>
              <w:t>r+4*m-4</w:t>
            </w:r>
            <w:r w:rsidRPr="007F2770">
              <w:t xml:space="preserve"> to octet </w:t>
            </w:r>
            <w:r w:rsidRPr="00495EC6">
              <w:rPr>
                <w:lang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4EFA8B33" w14:textId="77777777" w:rsidR="00311410" w:rsidRPr="007F2770" w:rsidRDefault="00311410" w:rsidP="00A54585">
            <w:pPr>
              <w:pStyle w:val="TAL"/>
              <w:rPr>
                <w:lang w:eastAsia="zh-CN"/>
              </w:rPr>
            </w:pPr>
            <w:r w:rsidRPr="007F2770">
              <w:t xml:space="preserve">This field contains the </w:t>
            </w:r>
            <w:proofErr w:type="gramStart"/>
            <w:r w:rsidRPr="007F2770">
              <w:t>32 bit</w:t>
            </w:r>
            <w:proofErr w:type="gramEnd"/>
            <w:r w:rsidRPr="007F2770">
              <w:t xml:space="preserve">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7CBAFB44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3BEC9880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21224CE4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57D6DC0D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7EA33FE3" w14:textId="7792B272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</w:t>
            </w:r>
            <w:ins w:id="12" w:author="Hui" w:date="2024-05-15T09:51:00Z">
              <w:r>
                <w:t>1</w:t>
              </w:r>
            </w:ins>
            <w:del w:id="13" w:author="Hui" w:date="2024-05-15T09:51:00Z">
              <w:r w:rsidRPr="007F2770" w:rsidDel="00311410">
                <w:delText>2</w:delText>
              </w:r>
            </w:del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311410" w:rsidRPr="007F2770" w14:paraId="618C9415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68C4D0D6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0CC17FD2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6919CA82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495EC6">
              <w:t>x+3</w:t>
            </w:r>
            <w:r w:rsidRPr="007F2770">
              <w:t xml:space="preserve"> to octet </w:t>
            </w:r>
            <w:r w:rsidRPr="00495EC6">
              <w:t>x+6</w:t>
            </w:r>
            <w:r w:rsidRPr="007F2770">
              <w:rPr>
                <w:lang w:eastAsia="ko-KR"/>
              </w:rPr>
              <w:t>)</w:t>
            </w:r>
          </w:p>
          <w:p w14:paraId="1D7AD81D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t xml:space="preserve">This field contains the </w:t>
            </w:r>
            <w:proofErr w:type="gramStart"/>
            <w:r w:rsidRPr="007F2770">
              <w:t>32 bit</w:t>
            </w:r>
            <w:proofErr w:type="gramEnd"/>
            <w:r w:rsidRPr="007F2770">
              <w:t xml:space="preserve">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311410" w:rsidRPr="007F2770" w14:paraId="2611405B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651400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3D220D5B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7EDE9C60" w14:textId="77777777" w:rsidR="00311410" w:rsidRPr="007F2770" w:rsidRDefault="00311410" w:rsidP="00A54585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311410" w:rsidRPr="007F2770" w14:paraId="364CA418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E6726E9" w14:textId="77777777" w:rsidR="00311410" w:rsidRPr="007F2770" w:rsidRDefault="00311410" w:rsidP="00A54585">
            <w:pPr>
              <w:pStyle w:val="TAL"/>
            </w:pPr>
            <w:r w:rsidRPr="007F2770">
              <w:t>Bit</w:t>
            </w:r>
          </w:p>
        </w:tc>
      </w:tr>
      <w:tr w:rsidR="00311410" w:rsidRPr="007F2770" w14:paraId="4B5E97AC" w14:textId="77777777" w:rsidTr="00A54585">
        <w:trPr>
          <w:cantSplit/>
          <w:jc w:val="center"/>
        </w:trPr>
        <w:tc>
          <w:tcPr>
            <w:tcW w:w="321" w:type="dxa"/>
          </w:tcPr>
          <w:p w14:paraId="353FF254" w14:textId="77777777" w:rsidR="00311410" w:rsidRPr="007F2770" w:rsidRDefault="00311410" w:rsidP="00A54585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71405089" w14:textId="77777777" w:rsidR="00311410" w:rsidRPr="007F2770" w:rsidRDefault="00311410" w:rsidP="00A54585">
            <w:pPr>
              <w:pStyle w:val="TAL"/>
            </w:pPr>
          </w:p>
        </w:tc>
      </w:tr>
      <w:tr w:rsidR="00311410" w:rsidRPr="007F2770" w14:paraId="0510E48C" w14:textId="77777777" w:rsidTr="00A54585">
        <w:trPr>
          <w:cantSplit/>
          <w:jc w:val="center"/>
        </w:trPr>
        <w:tc>
          <w:tcPr>
            <w:tcW w:w="321" w:type="dxa"/>
          </w:tcPr>
          <w:p w14:paraId="06ED7DBA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5FFCECAF" w14:textId="77777777" w:rsidR="00311410" w:rsidRPr="007F2770" w:rsidRDefault="00311410" w:rsidP="00A54585">
            <w:pPr>
              <w:pStyle w:val="TAL"/>
            </w:pPr>
            <w:r w:rsidRPr="007F2770">
              <w:t>Time validity information field is absent</w:t>
            </w:r>
          </w:p>
        </w:tc>
      </w:tr>
      <w:tr w:rsidR="00311410" w:rsidRPr="007F2770" w14:paraId="1FFA71EE" w14:textId="77777777" w:rsidTr="00A54585">
        <w:trPr>
          <w:cantSplit/>
          <w:jc w:val="center"/>
        </w:trPr>
        <w:tc>
          <w:tcPr>
            <w:tcW w:w="321" w:type="dxa"/>
          </w:tcPr>
          <w:p w14:paraId="741C82B5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4CF4E45" w14:textId="77777777" w:rsidR="00311410" w:rsidRPr="007F2770" w:rsidRDefault="00311410" w:rsidP="00A54585">
            <w:pPr>
              <w:pStyle w:val="TAL"/>
            </w:pPr>
            <w:r w:rsidRPr="007F2770">
              <w:t>Time validity information field is present</w:t>
            </w:r>
          </w:p>
        </w:tc>
      </w:tr>
      <w:tr w:rsidR="00311410" w:rsidRPr="007F2770" w14:paraId="7935EFA4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65F1682A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bookmarkStart w:id="14" w:name="_GoBack"/>
            <w:bookmarkEnd w:id="14"/>
          </w:p>
        </w:tc>
      </w:tr>
      <w:tr w:rsidR="00311410" w:rsidRPr="007F2770" w14:paraId="59383AC9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2537655C" w14:textId="77777777" w:rsidR="00311410" w:rsidRPr="007F2770" w:rsidRDefault="00311410" w:rsidP="00A54585">
            <w:pPr>
              <w:pStyle w:val="TAL"/>
            </w:pPr>
            <w:r w:rsidRPr="007F2770">
              <w:lastRenderedPageBreak/>
              <w:t>Spare validity information indicator (SVII)</w:t>
            </w:r>
          </w:p>
        </w:tc>
      </w:tr>
      <w:tr w:rsidR="00311410" w:rsidRPr="007F2770" w14:paraId="4BF9B3F8" w14:textId="77777777" w:rsidTr="00A54585">
        <w:trPr>
          <w:cantSplit/>
          <w:jc w:val="center"/>
        </w:trPr>
        <w:tc>
          <w:tcPr>
            <w:tcW w:w="321" w:type="dxa"/>
          </w:tcPr>
          <w:p w14:paraId="5D340BFB" w14:textId="77777777" w:rsidR="00311410" w:rsidRPr="007F2770" w:rsidRDefault="00311410" w:rsidP="00A54585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0BC89A8" w14:textId="77777777" w:rsidR="00311410" w:rsidRPr="007F2770" w:rsidRDefault="00311410" w:rsidP="00A54585">
            <w:pPr>
              <w:pStyle w:val="TAL"/>
            </w:pPr>
            <w:r w:rsidRPr="007F2770">
              <w:t>Spare validity information is absent</w:t>
            </w:r>
          </w:p>
        </w:tc>
      </w:tr>
      <w:tr w:rsidR="00311410" w:rsidRPr="007F2770" w14:paraId="5A097E46" w14:textId="77777777" w:rsidTr="00A54585">
        <w:trPr>
          <w:cantSplit/>
          <w:jc w:val="center"/>
        </w:trPr>
        <w:tc>
          <w:tcPr>
            <w:tcW w:w="321" w:type="dxa"/>
          </w:tcPr>
          <w:p w14:paraId="457A04F0" w14:textId="77777777" w:rsidR="00311410" w:rsidRPr="007F2770" w:rsidRDefault="00311410" w:rsidP="00A54585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751C4ED7" w14:textId="77777777" w:rsidR="00311410" w:rsidRPr="007F2770" w:rsidRDefault="00311410" w:rsidP="00A54585">
            <w:pPr>
              <w:pStyle w:val="TAL"/>
            </w:pPr>
            <w:r w:rsidRPr="007F2770">
              <w:t>Spare validity information is present</w:t>
            </w:r>
          </w:p>
        </w:tc>
      </w:tr>
      <w:tr w:rsidR="00311410" w:rsidRPr="007F2770" w14:paraId="1E7CF72C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93E1A1F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311410" w:rsidRPr="007F2770" w14:paraId="4C9B8D6E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B2319A4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311410" w:rsidRPr="007F2770" w14:paraId="027ABFD1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068DA189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15FE804D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3A1D6D7F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t xml:space="preserve">Time </w:t>
            </w:r>
            <w:r>
              <w:t xml:space="preserve">period </w:t>
            </w:r>
            <w:r w:rsidRPr="007F2770">
              <w:t>(octet x+</w:t>
            </w:r>
            <w:r>
              <w:t>25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</w:t>
            </w:r>
            <w:r>
              <w:t>40</w:t>
            </w:r>
            <w:r w:rsidRPr="007F2770">
              <w:t>)</w:t>
            </w:r>
          </w:p>
        </w:tc>
      </w:tr>
      <w:tr w:rsidR="00311410" w:rsidRPr="007F2770" w14:paraId="36ED83B3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F8CC85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proofErr w:type="spellStart"/>
            <w:r w:rsidRPr="007F2770">
              <w:t>ime</w:t>
            </w:r>
            <w:proofErr w:type="spellEnd"/>
            <w:r w:rsidRPr="007F2770">
              <w:t xml:space="preserve"> </w:t>
            </w:r>
            <w:r>
              <w:t>period</w:t>
            </w:r>
            <w:r w:rsidRPr="007F2770">
              <w:t xml:space="preserve">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tr w:rsidR="00311410" w:rsidRPr="007F2770" w14:paraId="0FF13440" w14:textId="77777777" w:rsidTr="00A54585">
        <w:trPr>
          <w:cantSplit/>
          <w:jc w:val="center"/>
        </w:trPr>
        <w:tc>
          <w:tcPr>
            <w:tcW w:w="7087" w:type="dxa"/>
            <w:gridSpan w:val="2"/>
          </w:tcPr>
          <w:p w14:paraId="50E22D5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26DDB1E8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336E3B17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311410" w:rsidRPr="007F2770" w14:paraId="475326B0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21FECEE0" w14:textId="77777777" w:rsidR="00311410" w:rsidRPr="007F2770" w:rsidRDefault="00311410" w:rsidP="00A54585">
            <w:pPr>
              <w:pStyle w:val="TAL"/>
              <w:rPr>
                <w:lang w:eastAsia="ko-KR"/>
              </w:rPr>
            </w:pPr>
          </w:p>
        </w:tc>
      </w:tr>
      <w:tr w:rsidR="00311410" w:rsidRPr="007F2770" w14:paraId="0B02EEC4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5C001A6F" w14:textId="77777777" w:rsidR="00311410" w:rsidRPr="007F2770" w:rsidRDefault="00311410" w:rsidP="00A54585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311410" w:rsidRPr="007F2770" w14:paraId="1A7FDCFA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0A8E91E6" w14:textId="77777777" w:rsidR="00311410" w:rsidRPr="007F2770" w:rsidRDefault="00311410" w:rsidP="00A54585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311410" w:rsidRPr="007F2770" w14:paraId="4AD25FF0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364D340B" w14:textId="77777777" w:rsidR="00311410" w:rsidRPr="007F2770" w:rsidRDefault="00311410" w:rsidP="00A54585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311410" w:rsidRPr="007F2770" w14:paraId="2D166B96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03B76125" w14:textId="77777777" w:rsidR="00311410" w:rsidRPr="007F2770" w:rsidRDefault="00311410" w:rsidP="00A54585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regardless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CAG-IDs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311410" w:rsidRPr="007F2770" w14:paraId="79572B38" w14:textId="77777777" w:rsidTr="00A54585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502A143C" w14:textId="77777777" w:rsidR="00311410" w:rsidRPr="007F2770" w:rsidRDefault="00311410" w:rsidP="00A54585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</w:tbl>
    <w:p w14:paraId="2F4DE801" w14:textId="77777777" w:rsidR="003D5422" w:rsidRDefault="003D5422">
      <w:pPr>
        <w:rPr>
          <w:lang w:val="fr-FR"/>
        </w:rPr>
      </w:pPr>
    </w:p>
    <w:p w14:paraId="5DF0C71E" w14:textId="669ABD39" w:rsidR="00A449DC" w:rsidRPr="00A449DC" w:rsidRDefault="00A449DC" w:rsidP="00A44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End of Change * * * *</w:t>
      </w:r>
    </w:p>
    <w:sectPr w:rsidR="00A449DC" w:rsidRPr="00A449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55F22" w14:textId="77777777" w:rsidR="00351C09" w:rsidRDefault="00351C09">
      <w:r>
        <w:separator/>
      </w:r>
    </w:p>
  </w:endnote>
  <w:endnote w:type="continuationSeparator" w:id="0">
    <w:p w14:paraId="672D5348" w14:textId="77777777" w:rsidR="00351C09" w:rsidRDefault="0035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4D14E" w14:textId="77777777" w:rsidR="00351C09" w:rsidRDefault="00351C09">
      <w:r>
        <w:separator/>
      </w:r>
    </w:p>
  </w:footnote>
  <w:footnote w:type="continuationSeparator" w:id="0">
    <w:p w14:paraId="1192C4C2" w14:textId="77777777" w:rsidR="00351C09" w:rsidRDefault="00351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BF8"/>
    <w:rsid w:val="000A6394"/>
    <w:rsid w:val="000B7FED"/>
    <w:rsid w:val="000C038A"/>
    <w:rsid w:val="000C6598"/>
    <w:rsid w:val="000D44B3"/>
    <w:rsid w:val="001066FE"/>
    <w:rsid w:val="00145D43"/>
    <w:rsid w:val="001710B6"/>
    <w:rsid w:val="001754B9"/>
    <w:rsid w:val="00192C46"/>
    <w:rsid w:val="001A08B3"/>
    <w:rsid w:val="001A7B60"/>
    <w:rsid w:val="001B52F0"/>
    <w:rsid w:val="001B7A65"/>
    <w:rsid w:val="001C73FF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1410"/>
    <w:rsid w:val="00326E91"/>
    <w:rsid w:val="00351C09"/>
    <w:rsid w:val="003609EF"/>
    <w:rsid w:val="0036231A"/>
    <w:rsid w:val="00374DD4"/>
    <w:rsid w:val="003D5422"/>
    <w:rsid w:val="003E1A36"/>
    <w:rsid w:val="00410371"/>
    <w:rsid w:val="00416780"/>
    <w:rsid w:val="004242F1"/>
    <w:rsid w:val="0042640D"/>
    <w:rsid w:val="00453F3E"/>
    <w:rsid w:val="004A3976"/>
    <w:rsid w:val="004B75B7"/>
    <w:rsid w:val="005141D9"/>
    <w:rsid w:val="0051580D"/>
    <w:rsid w:val="00520CA3"/>
    <w:rsid w:val="00547111"/>
    <w:rsid w:val="005625CB"/>
    <w:rsid w:val="00592D74"/>
    <w:rsid w:val="005E2C44"/>
    <w:rsid w:val="00602BA5"/>
    <w:rsid w:val="00621188"/>
    <w:rsid w:val="006257ED"/>
    <w:rsid w:val="00653DE4"/>
    <w:rsid w:val="00656428"/>
    <w:rsid w:val="00665C47"/>
    <w:rsid w:val="00695808"/>
    <w:rsid w:val="006B46FB"/>
    <w:rsid w:val="006E21FB"/>
    <w:rsid w:val="006F7EDC"/>
    <w:rsid w:val="0070475F"/>
    <w:rsid w:val="00723B56"/>
    <w:rsid w:val="00792342"/>
    <w:rsid w:val="007977A8"/>
    <w:rsid w:val="007B512A"/>
    <w:rsid w:val="007C2097"/>
    <w:rsid w:val="007C49D5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621"/>
    <w:rsid w:val="008D3CCC"/>
    <w:rsid w:val="008F3789"/>
    <w:rsid w:val="008F686C"/>
    <w:rsid w:val="00904800"/>
    <w:rsid w:val="009148DE"/>
    <w:rsid w:val="00941E30"/>
    <w:rsid w:val="009777D9"/>
    <w:rsid w:val="00977E62"/>
    <w:rsid w:val="00991B88"/>
    <w:rsid w:val="009A5753"/>
    <w:rsid w:val="009A579D"/>
    <w:rsid w:val="009D7DD4"/>
    <w:rsid w:val="009E3297"/>
    <w:rsid w:val="009F734F"/>
    <w:rsid w:val="00A246B6"/>
    <w:rsid w:val="00A312E5"/>
    <w:rsid w:val="00A449DC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BB4"/>
    <w:rsid w:val="00CC5026"/>
    <w:rsid w:val="00CC68D0"/>
    <w:rsid w:val="00D03F9A"/>
    <w:rsid w:val="00D06D51"/>
    <w:rsid w:val="00D105BC"/>
    <w:rsid w:val="00D24991"/>
    <w:rsid w:val="00D50255"/>
    <w:rsid w:val="00D52ADE"/>
    <w:rsid w:val="00D66520"/>
    <w:rsid w:val="00D70F07"/>
    <w:rsid w:val="00D80124"/>
    <w:rsid w:val="00D84AE9"/>
    <w:rsid w:val="00DA0B82"/>
    <w:rsid w:val="00DE34CF"/>
    <w:rsid w:val="00DE391C"/>
    <w:rsid w:val="00E13F3D"/>
    <w:rsid w:val="00E34898"/>
    <w:rsid w:val="00E459C4"/>
    <w:rsid w:val="00E47441"/>
    <w:rsid w:val="00E513BA"/>
    <w:rsid w:val="00E7711D"/>
    <w:rsid w:val="00EB09B7"/>
    <w:rsid w:val="00EE7D7C"/>
    <w:rsid w:val="00F25D98"/>
    <w:rsid w:val="00F300FB"/>
    <w:rsid w:val="00F447E7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77E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14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14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14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4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114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114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DEE72-C91D-493C-BFA3-2B04487B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1424</Words>
  <Characters>8118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9</cp:revision>
  <cp:lastPrinted>1900-01-01T00:00:00Z</cp:lastPrinted>
  <dcterms:created xsi:type="dcterms:W3CDTF">2024-05-11T01:56:00Z</dcterms:created>
  <dcterms:modified xsi:type="dcterms:W3CDTF">2024-05-20T10:08:00Z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